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0A9A5" w14:textId="3F360C65" w:rsidR="00D849DD" w:rsidRDefault="00D849DD" w:rsidP="00D849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D849DD">
        <w:rPr>
          <w:b/>
          <w:noProof/>
          <w:sz w:val="24"/>
        </w:rPr>
        <w:t>52-bis-e</w:t>
      </w:r>
      <w:r>
        <w:rPr>
          <w:b/>
          <w:noProof/>
          <w:sz w:val="24"/>
        </w:rPr>
        <w:tab/>
        <w:t>S6-2</w:t>
      </w:r>
      <w:r w:rsidR="002A5740">
        <w:rPr>
          <w:b/>
          <w:noProof/>
          <w:sz w:val="24"/>
        </w:rPr>
        <w:t>3</w:t>
      </w:r>
      <w:r w:rsidR="003D6C8F">
        <w:rPr>
          <w:b/>
          <w:noProof/>
          <w:sz w:val="24"/>
        </w:rPr>
        <w:t>0260</w:t>
      </w:r>
    </w:p>
    <w:p w14:paraId="3DF8E693" w14:textId="19581B90" w:rsidR="00D849DD" w:rsidRDefault="00D849DD" w:rsidP="00D849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 w:rsidRPr="00D849DD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 w:rsidRPr="00D849DD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2A5740">
        <w:rPr>
          <w:b/>
          <w:noProof/>
          <w:sz w:val="24"/>
        </w:rPr>
        <w:t>3</w:t>
      </w:r>
      <w:r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CB9D9" w:rsidR="001E41F3" w:rsidRPr="00AE321F" w:rsidRDefault="00AE32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E321F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6C955" w:rsidR="001E41F3" w:rsidRPr="008D0712" w:rsidRDefault="008D071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D0712">
              <w:rPr>
                <w:b/>
                <w:bCs/>
                <w:sz w:val="28"/>
                <w:szCs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6349B" w:rsidR="001E41F3" w:rsidRPr="00EA7A1A" w:rsidRDefault="00EA7A1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A7A1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3D8F71" w:rsidR="001E41F3" w:rsidRPr="00AE321F" w:rsidRDefault="00AE32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321F">
              <w:rPr>
                <w:b/>
                <w:bCs/>
                <w:sz w:val="28"/>
                <w:szCs w:val="28"/>
              </w:rPr>
              <w:t>1</w:t>
            </w:r>
            <w:r w:rsidR="00CE5698">
              <w:rPr>
                <w:b/>
                <w:bCs/>
                <w:sz w:val="28"/>
                <w:szCs w:val="28"/>
              </w:rPr>
              <w:t>7</w:t>
            </w:r>
            <w:r w:rsidRPr="00AE321F">
              <w:rPr>
                <w:b/>
                <w:bCs/>
                <w:sz w:val="28"/>
                <w:szCs w:val="28"/>
              </w:rPr>
              <w:t>.</w:t>
            </w:r>
            <w:r w:rsidR="00CE5698">
              <w:rPr>
                <w:b/>
                <w:bCs/>
                <w:sz w:val="28"/>
                <w:szCs w:val="28"/>
              </w:rPr>
              <w:t>6</w:t>
            </w:r>
            <w:r w:rsidRPr="00AE32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C4F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B6B4D" w:rsidR="00F25D98" w:rsidRDefault="00EA7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2507E" w:rsidR="001E41F3" w:rsidRDefault="00AE321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ECS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28EF2" w:rsidR="001E41F3" w:rsidRDefault="007D134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D498F" w:rsidR="001E41F3" w:rsidRDefault="007D13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09157" w:rsidR="001E41F3" w:rsidRDefault="003C1551">
            <w:pPr>
              <w:pStyle w:val="CRCoverPage"/>
              <w:spacing w:after="0"/>
              <w:ind w:left="100"/>
              <w:rPr>
                <w:noProof/>
              </w:rPr>
            </w:pPr>
            <w:r w:rsidRPr="003C1551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6D912" w:rsidR="001E41F3" w:rsidRDefault="00EA7A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BC062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0D2164" w:rsidR="001E41F3" w:rsidRDefault="008E6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B12EE" w:rsidR="001E41F3" w:rsidRDefault="000D01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569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421F2" w14:textId="4CD45D4D" w:rsidR="001E41F3" w:rsidRDefault="008E635E">
            <w:pPr>
              <w:pStyle w:val="CRCoverPage"/>
              <w:spacing w:after="0"/>
              <w:ind w:left="100"/>
              <w:rPr>
                <w:noProof/>
              </w:rPr>
            </w:pPr>
            <w:r w:rsidRPr="008E635E">
              <w:rPr>
                <w:noProof/>
              </w:rPr>
              <w:t xml:space="preserve">Table 8.3.2.1-1 </w:t>
            </w:r>
            <w:r>
              <w:rPr>
                <w:noProof/>
              </w:rPr>
              <w:t>(</w:t>
            </w:r>
            <w:r w:rsidRPr="008E635E">
              <w:rPr>
                <w:noProof/>
              </w:rPr>
              <w:t>ECS configuration information per ECS</w:t>
            </w:r>
            <w:r>
              <w:rPr>
                <w:noProof/>
              </w:rPr>
              <w:t xml:space="preserve">) contains a table note that does not corrospond to any of the information elements. This </w:t>
            </w:r>
            <w:r w:rsidR="002A7051">
              <w:rPr>
                <w:noProof/>
              </w:rPr>
              <w:t xml:space="preserve">table </w:t>
            </w:r>
            <w:r>
              <w:rPr>
                <w:noProof/>
              </w:rPr>
              <w:t>note can be deleted.</w:t>
            </w:r>
          </w:p>
          <w:p w14:paraId="06534787" w14:textId="77777777" w:rsidR="008E635E" w:rsidRDefault="008E63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2E31223" w:rsidR="008E635E" w:rsidRDefault="008E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clause 8.3.2.1 contains an Editor’s Note stating </w:t>
            </w:r>
            <w:r w:rsidR="002A7051">
              <w:rPr>
                <w:noProof/>
              </w:rPr>
              <w:t>"</w:t>
            </w:r>
            <w:r w:rsidRPr="00F477AF">
              <w:rPr>
                <w:lang w:eastAsia="ko-KR"/>
              </w:rPr>
              <w:t>Information Elements of ECS configuration information are FFS</w:t>
            </w:r>
            <w:r w:rsidR="002A7051">
              <w:rPr>
                <w:noProof/>
              </w:rPr>
              <w:t xml:space="preserve">". This Editor’s Note can be deleted since no further change in </w:t>
            </w:r>
            <w:r w:rsidR="002A7051" w:rsidRPr="00F477AF">
              <w:rPr>
                <w:lang w:eastAsia="ko-KR"/>
              </w:rPr>
              <w:t>ECS configuration information</w:t>
            </w:r>
            <w:r w:rsidR="002A7051">
              <w:rPr>
                <w:lang w:eastAsia="ko-KR"/>
              </w:rPr>
              <w:t xml:space="preserve"> is expected.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AC13F" w14:textId="77777777" w:rsidR="001E41F3" w:rsidRDefault="002A7051" w:rsidP="002A70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note in </w:t>
            </w:r>
            <w:r w:rsidRPr="008E635E">
              <w:rPr>
                <w:noProof/>
              </w:rPr>
              <w:t>Table 8.3.2.1-1</w:t>
            </w:r>
            <w:r>
              <w:rPr>
                <w:noProof/>
              </w:rPr>
              <w:t xml:space="preserve"> is deleted.</w:t>
            </w:r>
          </w:p>
          <w:p w14:paraId="31C656EC" w14:textId="23827B54" w:rsidR="002A7051" w:rsidRDefault="002A7051" w:rsidP="002A2E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Editor’s Note after </w:t>
            </w:r>
            <w:r w:rsidRPr="008E635E">
              <w:rPr>
                <w:noProof/>
              </w:rPr>
              <w:t>Table 8.3.2.1-</w:t>
            </w:r>
            <w:r>
              <w:rPr>
                <w:noProof/>
              </w:rPr>
              <w:t>1 is deleted.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2864A" w:rsidR="001E41F3" w:rsidRDefault="002A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a NOTE wi</w:t>
            </w:r>
            <w:r w:rsidR="00F61C34">
              <w:rPr>
                <w:noProof/>
              </w:rPr>
              <w:t xml:space="preserve">thout enough details to implement correctly leading to </w:t>
            </w:r>
            <w:r w:rsidR="00F61C34" w:rsidRPr="00F61C34">
              <w:rPr>
                <w:noProof/>
              </w:rPr>
              <w:t>erroneous</w:t>
            </w:r>
            <w:r w:rsidR="00F61C34">
              <w:rPr>
                <w:noProof/>
              </w:rPr>
              <w:t xml:space="preserve">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8C528" w:rsidR="001E41F3" w:rsidRDefault="00F76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B8D1E1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874B0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15682" w:rsidR="001E41F3" w:rsidRDefault="008D5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21ED1E" w14:textId="38F1EF0D" w:rsidR="008C5209" w:rsidRPr="00C21836" w:rsidRDefault="008C5209" w:rsidP="008C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noProof/>
        </w:rPr>
        <w:br w:type="page"/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B497383" w14:textId="77777777" w:rsidR="008E635E" w:rsidRPr="00F477AF" w:rsidRDefault="008E635E" w:rsidP="008E635E">
      <w:pPr>
        <w:pStyle w:val="Heading4"/>
      </w:pPr>
      <w:bookmarkStart w:id="1" w:name="_Toc50584272"/>
      <w:bookmarkStart w:id="2" w:name="_Toc50584616"/>
      <w:bookmarkStart w:id="3" w:name="_Toc57673464"/>
      <w:bookmarkStart w:id="4" w:name="_Toc122439282"/>
      <w:r w:rsidRPr="00F477AF">
        <w:t>8.3.2.1</w:t>
      </w:r>
      <w:r w:rsidRPr="00F477AF">
        <w:tab/>
        <w:t>General</w:t>
      </w:r>
      <w:bookmarkEnd w:id="1"/>
      <w:bookmarkEnd w:id="2"/>
      <w:bookmarkEnd w:id="3"/>
      <w:bookmarkEnd w:id="4"/>
    </w:p>
    <w:p w14:paraId="0321D28A" w14:textId="77777777" w:rsidR="002A2E5D" w:rsidRPr="00F477AF" w:rsidRDefault="002A2E5D" w:rsidP="002A2E5D">
      <w:bookmarkStart w:id="5" w:name="OLE_LINK132"/>
      <w:bookmarkStart w:id="6" w:name="OLE_LINK145"/>
      <w:bookmarkStart w:id="7" w:name="OLE_LINK146"/>
      <w:r w:rsidRPr="00F477AF">
        <w:t xml:space="preserve">ECS configuration information </w:t>
      </w:r>
      <w:bookmarkEnd w:id="5"/>
      <w:bookmarkEnd w:id="6"/>
      <w:bookmarkEnd w:id="7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>, IP address</w:t>
      </w:r>
      <w:r>
        <w:t>(es)</w:t>
      </w:r>
      <w:r w:rsidRPr="00F477AF">
        <w:t>)</w:t>
      </w:r>
      <w:r>
        <w:t xml:space="preserve"> </w:t>
      </w:r>
      <w:r w:rsidRPr="00F477AF">
        <w:t xml:space="preserve">of ECS(s), and optionally the corresponding ECS Provider Identifier. ECS configuration information can be </w:t>
      </w:r>
    </w:p>
    <w:p w14:paraId="4396AC35" w14:textId="77777777" w:rsidR="002A2E5D" w:rsidRPr="00F477AF" w:rsidRDefault="002A2E5D" w:rsidP="002A2E5D">
      <w:pPr>
        <w:pStyle w:val="B1"/>
      </w:pPr>
      <w:r w:rsidRPr="00F477AF">
        <w:t>-</w:t>
      </w:r>
      <w:r w:rsidRPr="00F477AF">
        <w:tab/>
        <w:t>pre-configured with the EEC;</w:t>
      </w:r>
    </w:p>
    <w:p w14:paraId="06595051" w14:textId="77777777" w:rsidR="002A2E5D" w:rsidRPr="00F477AF" w:rsidRDefault="002A2E5D" w:rsidP="002A2E5D">
      <w:pPr>
        <w:pStyle w:val="B1"/>
      </w:pPr>
      <w:r w:rsidRPr="00F477AF">
        <w:t>-</w:t>
      </w:r>
      <w:r w:rsidRPr="00F477AF">
        <w:tab/>
        <w:t>configured by an edge-aware AC;</w:t>
      </w:r>
    </w:p>
    <w:p w14:paraId="2B6ADC7D" w14:textId="77777777" w:rsidR="002A2E5D" w:rsidRPr="00F477AF" w:rsidRDefault="002A2E5D" w:rsidP="002A2E5D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3D996F91" w14:textId="77777777" w:rsidR="002A2E5D" w:rsidRPr="00F477AF" w:rsidRDefault="002A2E5D" w:rsidP="002A2E5D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or </w:t>
      </w:r>
    </w:p>
    <w:p w14:paraId="4259E471" w14:textId="77777777" w:rsidR="002A2E5D" w:rsidRPr="00F477AF" w:rsidRDefault="002A2E5D" w:rsidP="002A2E5D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scenario.</w:t>
      </w:r>
    </w:p>
    <w:p w14:paraId="0D9DA9EE" w14:textId="77777777" w:rsidR="002A2E5D" w:rsidRPr="00F477AF" w:rsidRDefault="002A2E5D" w:rsidP="002A2E5D">
      <w:pPr>
        <w:pStyle w:val="NO"/>
      </w:pPr>
      <w:r w:rsidRPr="00F477AF">
        <w:t>NOTE:</w:t>
      </w:r>
      <w:r w:rsidRPr="00F477AF">
        <w:tab/>
        <w:t>How the ECS configuration information is configured to the EEC by the AC, user, or pre-configuration is out of scope of the present specification.</w:t>
      </w:r>
    </w:p>
    <w:p w14:paraId="748CD1FF" w14:textId="77777777" w:rsidR="002A2E5D" w:rsidRPr="00F477AF" w:rsidRDefault="002A2E5D" w:rsidP="002A2E5D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596108DD" w14:textId="77777777" w:rsidR="002A2E5D" w:rsidRPr="00F477AF" w:rsidRDefault="002A2E5D" w:rsidP="002A2E5D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47DC72DE" w14:textId="77777777" w:rsidR="008E635E" w:rsidRDefault="008E635E" w:rsidP="008E635E">
      <w:pPr>
        <w:rPr>
          <w:lang w:eastAsia="ko-KR"/>
        </w:rPr>
      </w:pPr>
      <w:r>
        <w:t>Table 8.3.2.1-1 describes the information elements of ECS configuration information for an ECS</w:t>
      </w:r>
      <w:r>
        <w:rPr>
          <w:lang w:eastAsia="zh-CN"/>
        </w:rPr>
        <w:t>.</w:t>
      </w:r>
    </w:p>
    <w:p w14:paraId="6F2F9898" w14:textId="77777777" w:rsidR="008E635E" w:rsidRPr="00F477AF" w:rsidRDefault="008E635E" w:rsidP="008E635E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  <w:r w:rsidRPr="00984A3E">
        <w:rPr>
          <w:rFonts w:ascii="Times New Roman" w:hAnsi="Times New Roman"/>
          <w:lang w:eastAsia="zh-CN"/>
        </w:rPr>
        <w:t>per ECS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8E635E" w:rsidRPr="00F477AF" w14:paraId="0B8851FA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FDF948" w14:textId="77777777" w:rsidR="008E635E" w:rsidRPr="00F477AF" w:rsidRDefault="008E635E" w:rsidP="00417815">
            <w:pPr>
              <w:pStyle w:val="TAH"/>
            </w:pPr>
            <w:r w:rsidRPr="00F477AF"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0EE97" w14:textId="77777777" w:rsidR="008E635E" w:rsidRPr="00F477AF" w:rsidRDefault="008E635E" w:rsidP="00417815">
            <w:pPr>
              <w:pStyle w:val="TAH"/>
            </w:pPr>
            <w:r w:rsidRPr="00F477AF"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C982" w14:textId="77777777" w:rsidR="008E635E" w:rsidRPr="00F477AF" w:rsidRDefault="008E635E" w:rsidP="00417815">
            <w:pPr>
              <w:pStyle w:val="TAH"/>
            </w:pPr>
            <w:r w:rsidRPr="00F477AF">
              <w:t>Description</w:t>
            </w:r>
          </w:p>
        </w:tc>
      </w:tr>
      <w:tr w:rsidR="008E635E" w:rsidRPr="00F477AF" w14:paraId="7DA7D1B9" w14:textId="77777777" w:rsidTr="00417815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D9DD2" w14:textId="77777777" w:rsidR="008E635E" w:rsidRPr="00F477AF" w:rsidRDefault="008E635E" w:rsidP="00417815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C2508" w14:textId="77777777" w:rsidR="008E635E" w:rsidRPr="00F477AF" w:rsidRDefault="008E635E" w:rsidP="00417815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7009" w14:textId="77777777" w:rsidR="008E635E" w:rsidRPr="00F477AF" w:rsidRDefault="008E635E" w:rsidP="00417815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8E635E" w:rsidRPr="00F477AF" w14:paraId="2F0EA2E2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598D9" w14:textId="77777777" w:rsidR="008E635E" w:rsidRPr="00F477AF" w:rsidRDefault="008E635E" w:rsidP="00417815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5935F" w14:textId="77777777" w:rsidR="008E635E" w:rsidRPr="00F477AF" w:rsidRDefault="008E635E" w:rsidP="00417815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9BD8" w14:textId="77777777" w:rsidR="008E635E" w:rsidRPr="00F477AF" w:rsidRDefault="008E635E" w:rsidP="00417815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8E635E" w:rsidRPr="00F477AF" w14:paraId="6783772F" w14:textId="77777777" w:rsidTr="00417815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8B83DA" w14:textId="77777777" w:rsidR="008E635E" w:rsidRPr="00F477AF" w:rsidRDefault="008E635E" w:rsidP="00417815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E348A" w14:textId="77777777" w:rsidR="008E635E" w:rsidRPr="00F477AF" w:rsidRDefault="008E635E" w:rsidP="00417815">
            <w:pPr>
              <w:pStyle w:val="TAC"/>
            </w:pPr>
            <w:r w:rsidRPr="007C2DDC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4CA8" w14:textId="77777777" w:rsidR="008E635E" w:rsidRPr="00F477AF" w:rsidRDefault="008E635E" w:rsidP="00417815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8E635E" w:rsidRPr="00F477AF" w:rsidDel="008E635E" w14:paraId="0873F62D" w14:textId="1401F194" w:rsidTr="00417815">
        <w:trPr>
          <w:jc w:val="center"/>
          <w:del w:id="8" w:author="Qualcomm" w:date="2023-01-04T19:38:00Z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4215" w14:textId="20F5E293" w:rsidR="008E635E" w:rsidRPr="007C2DDC" w:rsidDel="008E635E" w:rsidRDefault="008E635E" w:rsidP="00417815">
            <w:pPr>
              <w:pStyle w:val="TAN"/>
              <w:rPr>
                <w:del w:id="9" w:author="Qualcomm" w:date="2023-01-04T19:38:00Z"/>
              </w:rPr>
            </w:pPr>
            <w:del w:id="10" w:author="Qualcomm" w:date="2023-01-04T19:38:00Z">
              <w:r w:rsidRPr="00627097" w:rsidDel="008E635E">
                <w:delText>NOTE:</w:delText>
              </w:r>
              <w:r w:rsidRPr="00627097" w:rsidDel="008E635E">
                <w:tab/>
                <w:delText>This IE shall be included when the ECS configuration information is provisioned by the MNO through the 5GC procedure.</w:delText>
              </w:r>
            </w:del>
          </w:p>
        </w:tc>
      </w:tr>
    </w:tbl>
    <w:p w14:paraId="63B7C7F4" w14:textId="46183A07" w:rsidR="008E635E" w:rsidRPr="00F477AF" w:rsidDel="002A2E5D" w:rsidRDefault="008E635E" w:rsidP="008E635E">
      <w:pPr>
        <w:rPr>
          <w:del w:id="11" w:author="Qualcomm" w:date="2023-01-04T19:52:00Z"/>
          <w:lang w:eastAsia="ko-KR"/>
        </w:rPr>
      </w:pPr>
    </w:p>
    <w:p w14:paraId="1C7ED0E8" w14:textId="156E5DFC" w:rsidR="008E635E" w:rsidRPr="00F477AF" w:rsidDel="002A2E5D" w:rsidRDefault="008E635E" w:rsidP="008E635E">
      <w:pPr>
        <w:pStyle w:val="EditorsNote"/>
        <w:rPr>
          <w:del w:id="12" w:author="Qualcomm" w:date="2023-01-04T19:52:00Z"/>
          <w:lang w:eastAsia="ko-KR"/>
        </w:rPr>
      </w:pPr>
      <w:del w:id="13" w:author="Qualcomm" w:date="2023-01-04T19:52:00Z">
        <w:r w:rsidRPr="00F477AF" w:rsidDel="002A2E5D">
          <w:rPr>
            <w:lang w:eastAsia="ko-KR"/>
          </w:rPr>
          <w:delText>Editor's Note:</w:delText>
        </w:r>
        <w:r w:rsidRPr="00F477AF" w:rsidDel="002A2E5D">
          <w:rPr>
            <w:lang w:eastAsia="ko-KR"/>
          </w:rPr>
          <w:tab/>
          <w:delText>Information Elements of ECS configuration information are FFS.</w:delText>
        </w:r>
      </w:del>
    </w:p>
    <w:p w14:paraId="4EDCFBAB" w14:textId="77777777" w:rsidR="008C5209" w:rsidRDefault="008C5209">
      <w:pPr>
        <w:rPr>
          <w:noProof/>
        </w:rPr>
      </w:pPr>
    </w:p>
    <w:sectPr w:rsidR="008C52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206E6" w14:textId="77777777" w:rsidR="0041789F" w:rsidRDefault="0041789F">
      <w:r>
        <w:separator/>
      </w:r>
    </w:p>
  </w:endnote>
  <w:endnote w:type="continuationSeparator" w:id="0">
    <w:p w14:paraId="1842E1A4" w14:textId="77777777" w:rsidR="0041789F" w:rsidRDefault="00417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1C991" w14:textId="77777777" w:rsidR="0041789F" w:rsidRDefault="0041789F">
      <w:r>
        <w:separator/>
      </w:r>
    </w:p>
  </w:footnote>
  <w:footnote w:type="continuationSeparator" w:id="0">
    <w:p w14:paraId="34E4BB8F" w14:textId="77777777" w:rsidR="0041789F" w:rsidRDefault="00417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34E64"/>
    <w:multiLevelType w:val="hybridMultilevel"/>
    <w:tmpl w:val="245AFE3C"/>
    <w:lvl w:ilvl="0" w:tplc="211C9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1FD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3DA7"/>
    <w:rsid w:val="002640DD"/>
    <w:rsid w:val="00275D12"/>
    <w:rsid w:val="00284954"/>
    <w:rsid w:val="00284FEB"/>
    <w:rsid w:val="002860C4"/>
    <w:rsid w:val="002A2E5D"/>
    <w:rsid w:val="002A5740"/>
    <w:rsid w:val="002A7051"/>
    <w:rsid w:val="002B5741"/>
    <w:rsid w:val="002E472E"/>
    <w:rsid w:val="00305409"/>
    <w:rsid w:val="003609EF"/>
    <w:rsid w:val="0036231A"/>
    <w:rsid w:val="00374DD4"/>
    <w:rsid w:val="003C1551"/>
    <w:rsid w:val="003D6C8F"/>
    <w:rsid w:val="003E1A36"/>
    <w:rsid w:val="00410371"/>
    <w:rsid w:val="0041789F"/>
    <w:rsid w:val="004242F1"/>
    <w:rsid w:val="00494F49"/>
    <w:rsid w:val="004B75B7"/>
    <w:rsid w:val="005141D9"/>
    <w:rsid w:val="0051580D"/>
    <w:rsid w:val="00547111"/>
    <w:rsid w:val="00592D74"/>
    <w:rsid w:val="0059453F"/>
    <w:rsid w:val="005E2C44"/>
    <w:rsid w:val="005F0601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778F"/>
    <w:rsid w:val="007D134C"/>
    <w:rsid w:val="007D6A07"/>
    <w:rsid w:val="007F7259"/>
    <w:rsid w:val="008040A8"/>
    <w:rsid w:val="008279FA"/>
    <w:rsid w:val="008626E7"/>
    <w:rsid w:val="00870EE7"/>
    <w:rsid w:val="008863B9"/>
    <w:rsid w:val="008A45A6"/>
    <w:rsid w:val="008C5209"/>
    <w:rsid w:val="008D0712"/>
    <w:rsid w:val="008D3CCC"/>
    <w:rsid w:val="008D5BB9"/>
    <w:rsid w:val="008E635E"/>
    <w:rsid w:val="008F3789"/>
    <w:rsid w:val="008F686C"/>
    <w:rsid w:val="009148DE"/>
    <w:rsid w:val="00941E30"/>
    <w:rsid w:val="009777D9"/>
    <w:rsid w:val="00991B88"/>
    <w:rsid w:val="009A5753"/>
    <w:rsid w:val="009A579D"/>
    <w:rsid w:val="009D5B4B"/>
    <w:rsid w:val="009E3297"/>
    <w:rsid w:val="009F734F"/>
    <w:rsid w:val="00A16496"/>
    <w:rsid w:val="00A246B6"/>
    <w:rsid w:val="00A47E70"/>
    <w:rsid w:val="00A50CF0"/>
    <w:rsid w:val="00A627A1"/>
    <w:rsid w:val="00A71094"/>
    <w:rsid w:val="00A7671C"/>
    <w:rsid w:val="00AA2CBC"/>
    <w:rsid w:val="00AC5820"/>
    <w:rsid w:val="00AD1CD8"/>
    <w:rsid w:val="00AE321F"/>
    <w:rsid w:val="00B258BB"/>
    <w:rsid w:val="00B4478E"/>
    <w:rsid w:val="00B67B97"/>
    <w:rsid w:val="00B968C8"/>
    <w:rsid w:val="00BA3EC5"/>
    <w:rsid w:val="00BA51D9"/>
    <w:rsid w:val="00BB5DFC"/>
    <w:rsid w:val="00BC0628"/>
    <w:rsid w:val="00BD279D"/>
    <w:rsid w:val="00BD6BB8"/>
    <w:rsid w:val="00C10E3E"/>
    <w:rsid w:val="00C66BA2"/>
    <w:rsid w:val="00C870F6"/>
    <w:rsid w:val="00C95985"/>
    <w:rsid w:val="00CC5026"/>
    <w:rsid w:val="00CC68D0"/>
    <w:rsid w:val="00CE5698"/>
    <w:rsid w:val="00D03F9A"/>
    <w:rsid w:val="00D06D51"/>
    <w:rsid w:val="00D24991"/>
    <w:rsid w:val="00D50255"/>
    <w:rsid w:val="00D66520"/>
    <w:rsid w:val="00D849DD"/>
    <w:rsid w:val="00D84AE9"/>
    <w:rsid w:val="00DE34CF"/>
    <w:rsid w:val="00E13F3D"/>
    <w:rsid w:val="00E34898"/>
    <w:rsid w:val="00E4063B"/>
    <w:rsid w:val="00EA7A1A"/>
    <w:rsid w:val="00EB09B7"/>
    <w:rsid w:val="00EE7D7C"/>
    <w:rsid w:val="00F14D14"/>
    <w:rsid w:val="00F175A6"/>
    <w:rsid w:val="00F25D98"/>
    <w:rsid w:val="00F300FB"/>
    <w:rsid w:val="00F61C34"/>
    <w:rsid w:val="00F768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2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8E635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8E635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E63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635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E635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E63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33</cp:revision>
  <cp:lastPrinted>1899-12-31T23:00:00Z</cp:lastPrinted>
  <dcterms:created xsi:type="dcterms:W3CDTF">2020-02-03T08:32:00Z</dcterms:created>
  <dcterms:modified xsi:type="dcterms:W3CDTF">2023-01-10T15:59:00Z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